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711284"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90500">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0E789E">
        <w:rPr>
          <w:b/>
          <w:i/>
          <w:noProof/>
          <w:sz w:val="28"/>
        </w:rPr>
        <w:t>8354</w:t>
      </w:r>
    </w:p>
    <w:p w14:paraId="7CB45193" w14:textId="1C016A89" w:rsidR="001E41F3" w:rsidRDefault="000324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E789E">
        <w:fldChar w:fldCharType="begin"/>
      </w:r>
      <w:r w:rsidR="000E789E">
        <w:instrText xml:space="preserve"> DOCPROPERTY  Location  \* MERGEFORMAT </w:instrText>
      </w:r>
      <w:r w:rsidR="000E789E">
        <w:fldChar w:fldCharType="separate"/>
      </w:r>
      <w:r w:rsidR="00251AC7">
        <w:rPr>
          <w:b/>
          <w:noProof/>
          <w:sz w:val="24"/>
        </w:rPr>
        <w:t xml:space="preserve">Elbonia, </w:t>
      </w:r>
      <w:r w:rsidR="00590500">
        <w:rPr>
          <w:b/>
          <w:noProof/>
          <w:sz w:val="24"/>
        </w:rPr>
        <w:t>November</w:t>
      </w:r>
      <w:r w:rsidR="006F259A">
        <w:rPr>
          <w:b/>
          <w:noProof/>
          <w:sz w:val="24"/>
        </w:rPr>
        <w:t xml:space="preserve"> </w:t>
      </w:r>
      <w:r w:rsidR="00A8433A">
        <w:rPr>
          <w:b/>
          <w:noProof/>
          <w:sz w:val="24"/>
        </w:rPr>
        <w:t>1</w:t>
      </w:r>
      <w:r w:rsidR="00590500">
        <w:rPr>
          <w:b/>
          <w:noProof/>
          <w:sz w:val="24"/>
        </w:rPr>
        <w:t>5</w:t>
      </w:r>
      <w:r w:rsidR="00251AC7">
        <w:rPr>
          <w:b/>
          <w:noProof/>
          <w:sz w:val="24"/>
        </w:rPr>
        <w:t xml:space="preserve"> –</w:t>
      </w:r>
      <w:r w:rsidR="006F259A">
        <w:rPr>
          <w:b/>
          <w:noProof/>
          <w:sz w:val="24"/>
        </w:rPr>
        <w:t xml:space="preserve"> </w:t>
      </w:r>
      <w:r>
        <w:rPr>
          <w:b/>
          <w:noProof/>
          <w:sz w:val="24"/>
        </w:rPr>
        <w:t>22</w:t>
      </w:r>
      <w:r w:rsidR="00251AC7">
        <w:rPr>
          <w:b/>
          <w:noProof/>
          <w:sz w:val="24"/>
        </w:rPr>
        <w:t>, 2021</w:t>
      </w:r>
      <w:r w:rsidR="000E789E">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590500">
        <w:rPr>
          <w:bCs/>
          <w:i/>
          <w:iCs/>
          <w:noProof/>
          <w:sz w:val="24"/>
        </w:rPr>
        <w:t>7864</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0324FF"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0324FF" w:rsidP="00547111">
            <w:pPr>
              <w:pStyle w:val="CRCoverPage"/>
              <w:spacing w:after="0"/>
              <w:rPr>
                <w:noProof/>
              </w:rPr>
            </w:pPr>
            <w:fldSimple w:instr=" DOCPROPERTY  Cr#  \* MERGEFORMAT ">
              <w:r w:rsidR="00251AC7">
                <w:rPr>
                  <w:b/>
                  <w:noProof/>
                  <w:sz w:val="28"/>
                </w:rPr>
                <w:t xml:space="preserve">     </w:t>
              </w:r>
            </w:fldSimple>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7EBCD" w:rsidR="001E41F3" w:rsidRPr="00410371" w:rsidRDefault="0059050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0324FF">
            <w:pPr>
              <w:pStyle w:val="CRCoverPage"/>
              <w:spacing w:after="0"/>
              <w:jc w:val="center"/>
              <w:rPr>
                <w:noProof/>
                <w:sz w:val="28"/>
              </w:rPr>
            </w:pPr>
            <w:fldSimple w:instr=" DOCPROPERTY  Version  \* MERGEFORMAT ">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0324FF">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324F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0324FF">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02E2" w:rsidR="001E41F3" w:rsidRDefault="000324FF">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9976EA">
                <w:rPr>
                  <w:noProof/>
                </w:rPr>
                <w:t>1</w:t>
              </w:r>
              <w:r w:rsidR="00590500">
                <w:rPr>
                  <w:noProof/>
                </w:rPr>
                <w:t>1</w:t>
              </w:r>
              <w:r w:rsidR="0036641F">
                <w:rPr>
                  <w:noProof/>
                </w:rPr>
                <w:t>-</w:t>
              </w:r>
              <w:r w:rsidR="00590500">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0324FF">
            <w:pPr>
              <w:pStyle w:val="CRCoverPage"/>
              <w:spacing w:after="0"/>
              <w:ind w:left="100"/>
              <w:rPr>
                <w:noProof/>
              </w:rPr>
            </w:pPr>
            <w:fldSimple w:instr=" DOCPROPERTY  Release  \* MERGEFORMAT ">
              <w:r w:rsidR="00D24991">
                <w:rPr>
                  <w:noProof/>
                </w:rPr>
                <w:t>Rel</w:t>
              </w:r>
              <w:r w:rsidR="0036641F">
                <w:rPr>
                  <w:noProof/>
                </w:rPr>
                <w:t>-1</w:t>
              </w:r>
              <w:r w:rsidR="00997A3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401D5A99" w:rsidR="001E41F3" w:rsidRDefault="009F023E">
            <w:pPr>
              <w:pStyle w:val="CRCoverPage"/>
              <w:spacing w:after="0"/>
              <w:ind w:left="100"/>
              <w:rPr>
                <w:noProof/>
              </w:rPr>
            </w:pPr>
            <w:r>
              <w:rPr>
                <w:noProof/>
              </w:rPr>
              <w:t xml:space="preserve">- </w:t>
            </w:r>
            <w:r w:rsidR="00DC70E9">
              <w:rPr>
                <w:noProof/>
              </w:rPr>
              <w:t>Clarify in clause 6.2 that between UE and HGMLC, “Service Type”  is signaled and that H</w:t>
            </w:r>
            <w:r w:rsidR="00C30470">
              <w:rPr>
                <w:noProof/>
              </w:rPr>
              <w:t>G</w:t>
            </w:r>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41296531"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5D781" w:rsidR="001E41F3" w:rsidRDefault="00BC5BEA">
            <w:pPr>
              <w:pStyle w:val="CRCoverPage"/>
              <w:spacing w:after="0"/>
              <w:ind w:left="100"/>
              <w:rPr>
                <w:noProof/>
                <w:lang w:eastAsia="zh-CN"/>
              </w:rPr>
            </w:pPr>
            <w:r>
              <w:rPr>
                <w:noProof/>
              </w:rPr>
              <w:t>6.2, 8.4.2.3</w:t>
            </w:r>
            <w:r w:rsidR="00E90707">
              <w:rPr>
                <w:rFonts w:hint="eastAsia"/>
                <w:noProof/>
                <w:lang w:eastAsia="zh-CN"/>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Heading2"/>
        <w:rPr>
          <w:rFonts w:eastAsia="SimSun"/>
          <w:lang w:eastAsia="zh-CN"/>
        </w:rPr>
      </w:pPr>
      <w:bookmarkStart w:id="3" w:name="_Toc8321068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5" o:title=""/>
          </v:shape>
          <o:OLEObject Type="Embed" ProgID="Word.Picture.8" ShapeID="_x0000_i1025" DrawAspect="Content" ObjectID="_1697801325" r:id="rId16"/>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1216A7">
        <w:t>e.g.</w:t>
      </w:r>
      <w:proofErr w:type="gramEnd"/>
      <w:r w:rsidRPr="001216A7">
        <w:t xml:space="preserve">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ins w:id="4" w:author="Ericsson1" w:date="2021-09-28T08:56:00Z">
        <w:r w:rsidR="006A25AA">
          <w:t>Type</w:t>
        </w:r>
      </w:ins>
      <w:ins w:id="5" w:author="Ericsson1" w:date="2021-09-28T11:27:00Z">
        <w:r w:rsidR="00AB4BD0">
          <w:t xml:space="preserve"> </w:t>
        </w:r>
      </w:ins>
      <w:del w:id="6"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 xml:space="preserve">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w:t>
      </w:r>
      <w:proofErr w:type="gramStart"/>
      <w:r w:rsidRPr="001216A7">
        <w:t>capabilities</w:t>
      </w:r>
      <w:proofErr w:type="gramEnd"/>
      <w:r w:rsidRPr="001216A7">
        <w:t xml:space="preserve"> and the current cell.</w:t>
      </w:r>
    </w:p>
    <w:p w14:paraId="0947F2E2" w14:textId="77777777" w:rsidR="00C149FA" w:rsidRPr="001216A7" w:rsidRDefault="00C149FA" w:rsidP="00C149FA">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7" w:author="Ericsson1" w:date="2021-09-28T08:56:00Z">
        <w:r w:rsidR="006A25AA">
          <w:t>Type</w:t>
        </w:r>
      </w:ins>
      <w:ins w:id="8" w:author="Ericsson1" w:date="2021-09-28T08:57:00Z">
        <w:r w:rsidR="006A25AA">
          <w:t xml:space="preserve"> </w:t>
        </w:r>
      </w:ins>
      <w:del w:id="9"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0" w:author="Ericsson1" w:date="2021-10-08T15:53:00Z">
        <w:r w:rsidR="00A25531">
          <w:t>NRF</w:t>
        </w:r>
      </w:ins>
      <w:del w:id="11" w:author="Ericsson1" w:date="2021-10-08T15:53:00Z">
        <w:r w:rsidRPr="001216A7" w:rsidDel="00A25531">
          <w:rPr>
            <w:rFonts w:eastAsia="SimSun" w:hint="eastAsia"/>
            <w:lang w:eastAsia="zh-CN"/>
          </w:rPr>
          <w:delText>UDM</w:delText>
        </w:r>
      </w:del>
      <w:del w:id="12" w:author="Ericsson1" w:date="2021-10-08T15:54:00Z">
        <w:r w:rsidRPr="001216A7" w:rsidDel="00A25531">
          <w:rPr>
            <w:rFonts w:eastAsia="SimSun"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13" w:author="Ericsson1" w:date="2021-10-08T15:54:00Z">
        <w:r w:rsidR="00A25531">
          <w:t>AMF</w:t>
        </w:r>
      </w:ins>
      <w:del w:id="14"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15" w:author="Ericsson1" w:date="2021-09-28T08:57:00Z"/>
        </w:rPr>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1D5DD635" w:rsidR="006A25AA" w:rsidRDefault="006A25AA">
      <w:pPr>
        <w:pStyle w:val="NO"/>
        <w:rPr>
          <w:ins w:id="16" w:author="Ericsson1" w:date="2021-09-28T08:57:00Z"/>
          <w:lang w:eastAsia="zh-CN"/>
        </w:rPr>
        <w:pPrChange w:id="17" w:author="Ericsson1" w:date="2021-09-28T08:57:00Z">
          <w:pPr>
            <w:pStyle w:val="B1"/>
          </w:pPr>
        </w:pPrChange>
      </w:pPr>
      <w:ins w:id="18"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Heading4"/>
      </w:pPr>
      <w:bookmarkStart w:id="19" w:name="_Toc83210742"/>
      <w:bookmarkEnd w:id="1"/>
      <w:bookmarkEnd w:id="2"/>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19"/>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03CA7628" w14:textId="77777777" w:rsidR="00C149FA" w:rsidRPr="001216A7" w:rsidRDefault="00C149FA" w:rsidP="00C149FA">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34B46A43" w14:textId="163A66B1" w:rsidR="00C149FA" w:rsidRPr="001216A7" w:rsidRDefault="00C149FA" w:rsidP="00C149FA">
      <w:pPr>
        <w:rPr>
          <w:rFonts w:eastAsia="SimSun"/>
          <w:lang w:eastAsia="zh-CN"/>
        </w:rPr>
      </w:pPr>
      <w:r w:rsidRPr="001216A7">
        <w:rPr>
          <w:b/>
        </w:rPr>
        <w:lastRenderedPageBreak/>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0" w:author="Ericsson1" w:date="2021-09-28T11:30:00Z">
        <w:r w:rsidR="00AB4BD0">
          <w:rPr>
            <w:rFonts w:eastAsia="SimSun"/>
            <w:lang w:eastAsia="zh-CN"/>
          </w:rPr>
          <w:t xml:space="preserve">type </w:t>
        </w:r>
      </w:ins>
      <w:del w:id="21" w:author="Ericsson2" w:date="2021-10-18T20:11:00Z">
        <w:r w:rsidRPr="001216A7" w:rsidDel="00C30470">
          <w:rPr>
            <w:rFonts w:eastAsia="SimSun" w:hint="eastAsia"/>
            <w:lang w:eastAsia="zh-CN"/>
          </w:rPr>
          <w:delText xml:space="preserve">identity </w:delText>
        </w:r>
      </w:del>
      <w:r w:rsidRPr="001216A7">
        <w:rPr>
          <w:rFonts w:eastAsia="SimSun" w:hint="eastAsia"/>
          <w:lang w:eastAsia="zh-CN"/>
        </w:rPr>
        <w:t>specified by UE.</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Default="00C149FA" w:rsidP="00C149FA">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386EB777" w14:textId="77777777" w:rsidR="00E90707" w:rsidRDefault="00E90707" w:rsidP="00C149FA">
      <w:pPr>
        <w:rPr>
          <w:lang w:eastAsia="zh-CN"/>
        </w:rPr>
      </w:pPr>
      <w:bookmarkStart w:id="22" w:name="_Hlk86341566"/>
    </w:p>
    <w:p w14:paraId="2006EDB4" w14:textId="77777777" w:rsidR="00E90707" w:rsidRPr="00C06ECB" w:rsidRDefault="00E90707" w:rsidP="00E907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3CEC1" w14:textId="77777777" w:rsidR="00E90707" w:rsidRPr="001216A7" w:rsidRDefault="00E90707" w:rsidP="00E90707">
      <w:pPr>
        <w:pStyle w:val="Heading4"/>
      </w:pPr>
      <w:bookmarkStart w:id="23" w:name="_Toc58920701"/>
      <w:bookmarkStart w:id="24" w:name="_Toc83211109"/>
      <w:r w:rsidRPr="001216A7">
        <w:t>8.</w:t>
      </w:r>
      <w:r w:rsidRPr="001216A7">
        <w:rPr>
          <w:rFonts w:eastAsia="SimSun" w:hint="eastAsia"/>
          <w:lang w:eastAsia="zh-CN"/>
        </w:rPr>
        <w:t>4</w:t>
      </w:r>
      <w:r w:rsidRPr="001216A7">
        <w:t>.2.</w:t>
      </w:r>
      <w:r>
        <w:rPr>
          <w:rFonts w:eastAsia="SimSun"/>
          <w:lang w:eastAsia="zh-CN"/>
        </w:rPr>
        <w:t>6</w:t>
      </w:r>
      <w:r w:rsidRPr="001216A7">
        <w:tab/>
      </w:r>
      <w:proofErr w:type="spellStart"/>
      <w:r>
        <w:t>Ngmlc_Location_LocationUpdateNotify</w:t>
      </w:r>
      <w:proofErr w:type="spellEnd"/>
      <w:r>
        <w:t xml:space="preserve"> service operation</w:t>
      </w:r>
      <w:bookmarkEnd w:id="23"/>
      <w:bookmarkEnd w:id="24"/>
    </w:p>
    <w:p w14:paraId="436FA47F" w14:textId="77777777" w:rsidR="00E90707" w:rsidRPr="001216A7" w:rsidRDefault="00E90707" w:rsidP="00E90707">
      <w:r w:rsidRPr="001216A7">
        <w:rPr>
          <w:b/>
        </w:rPr>
        <w:t>Service operation name:</w:t>
      </w:r>
      <w:r w:rsidRPr="00034813">
        <w:t xml:space="preserve"> </w:t>
      </w:r>
      <w:proofErr w:type="spellStart"/>
      <w:r>
        <w:rPr>
          <w:rFonts w:eastAsia="SimSun"/>
          <w:lang w:eastAsia="zh-CN"/>
        </w:rPr>
        <w:t>Ngmlc_Location_LocationUpdateNotify</w:t>
      </w:r>
      <w:proofErr w:type="spellEnd"/>
    </w:p>
    <w:p w14:paraId="2D066292" w14:textId="77777777" w:rsidR="00E90707" w:rsidRPr="001216A7" w:rsidRDefault="00E90707" w:rsidP="00E90707">
      <w:pPr>
        <w:rPr>
          <w:rFonts w:eastAsia="SimSun"/>
          <w:lang w:eastAsia="zh-CN"/>
        </w:rPr>
      </w:pPr>
      <w:r w:rsidRPr="001216A7">
        <w:rPr>
          <w:b/>
        </w:rPr>
        <w:t>Description:</w:t>
      </w:r>
      <w:r w:rsidRPr="001216A7">
        <w:t xml:space="preserve"> </w:t>
      </w:r>
      <w:r>
        <w:rPr>
          <w:rFonts w:eastAsia="SimSun"/>
          <w:lang w:eastAsia="zh-CN"/>
        </w:rPr>
        <w:t>Provides UE location information to the consumer NF.</w:t>
      </w:r>
    </w:p>
    <w:p w14:paraId="69004AFC" w14:textId="21E9BE53" w:rsidR="00E90707" w:rsidRPr="001216A7" w:rsidRDefault="00E90707" w:rsidP="00E90707">
      <w:r w:rsidRPr="001216A7">
        <w:rPr>
          <w:b/>
        </w:rPr>
        <w:t xml:space="preserve">Input, </w:t>
      </w:r>
      <w:proofErr w:type="gramStart"/>
      <w:r w:rsidRPr="001216A7">
        <w:rPr>
          <w:b/>
        </w:rPr>
        <w:t>Required</w:t>
      </w:r>
      <w:proofErr w:type="gramEnd"/>
      <w:r w:rsidRPr="001216A7">
        <w:rPr>
          <w:b/>
        </w:rPr>
        <w:t>:</w:t>
      </w:r>
      <w:r w:rsidRPr="001216A7">
        <w:t xml:space="preserve"> </w:t>
      </w:r>
      <w:r>
        <w:t>UE identifier (GPSI or SUPI), identity of the AF, event causing the location estimate (5GC-MO-LR), location estimate, age of location estimate, accuracy indication, LCS QoS class</w:t>
      </w:r>
      <w:ins w:id="25" w:author="catt-v5" w:date="2021-10-20T15:13:00Z">
        <w:r>
          <w:rPr>
            <w:rFonts w:hint="eastAsia"/>
            <w:lang w:eastAsia="zh-CN"/>
          </w:rPr>
          <w:t>, service identity (mapped from service type by HGMLC)</w:t>
        </w:r>
      </w:ins>
      <w:r>
        <w:t>.</w:t>
      </w:r>
    </w:p>
    <w:p w14:paraId="4B499E7B" w14:textId="77777777" w:rsidR="00E90707" w:rsidRPr="001216A7" w:rsidRDefault="00E90707" w:rsidP="00E90707">
      <w:r w:rsidRPr="001216A7">
        <w:rPr>
          <w:b/>
        </w:rPr>
        <w:t>Input, Optional:</w:t>
      </w:r>
      <w:r w:rsidRPr="001216A7">
        <w:t xml:space="preserve"> </w:t>
      </w:r>
      <w:r w:rsidRPr="001216A7">
        <w:rPr>
          <w:rFonts w:eastAsia="SimSun" w:hint="eastAsia"/>
          <w:lang w:eastAsia="zh-CN"/>
        </w:rPr>
        <w:t>None</w:t>
      </w:r>
      <w:r w:rsidRPr="001216A7">
        <w:rPr>
          <w:lang w:eastAsia="zh-CN"/>
        </w:rPr>
        <w:t>.</w:t>
      </w:r>
    </w:p>
    <w:p w14:paraId="6251B4F7" w14:textId="77777777" w:rsidR="00E90707" w:rsidRPr="00034813" w:rsidRDefault="00E90707" w:rsidP="00E90707">
      <w:proofErr w:type="gramStart"/>
      <w:r w:rsidRPr="001216A7">
        <w:rPr>
          <w:b/>
        </w:rPr>
        <w:t>Output,</w:t>
      </w:r>
      <w:proofErr w:type="gramEnd"/>
      <w:r w:rsidRPr="001216A7">
        <w:rPr>
          <w:b/>
        </w:rPr>
        <w:t xml:space="preserve"> Required:</w:t>
      </w:r>
      <w:r w:rsidRPr="001216A7">
        <w:rPr>
          <w:lang w:eastAsia="zh-CN"/>
        </w:rPr>
        <w:t xml:space="preserve"> </w:t>
      </w:r>
      <w:r w:rsidRPr="00034813">
        <w:t>Success/Failure indication.</w:t>
      </w:r>
    </w:p>
    <w:p w14:paraId="7398513A" w14:textId="77777777" w:rsidR="00E90707" w:rsidRPr="001216A7" w:rsidRDefault="00E90707" w:rsidP="00E90707">
      <w:pPr>
        <w:rPr>
          <w:i/>
        </w:rPr>
      </w:pPr>
      <w:r w:rsidRPr="001216A7">
        <w:rPr>
          <w:b/>
        </w:rPr>
        <w:t xml:space="preserve">Output, Optional: </w:t>
      </w:r>
      <w:r>
        <w:t>Failure Cause (in the case of failure indication provided).</w:t>
      </w:r>
    </w:p>
    <w:p w14:paraId="357114AF" w14:textId="77777777" w:rsidR="00E90707" w:rsidRPr="001216A7" w:rsidRDefault="00E90707" w:rsidP="00E90707">
      <w:pPr>
        <w:rPr>
          <w:rFonts w:eastAsia="SimSun"/>
          <w:lang w:eastAsia="zh-CN"/>
        </w:rPr>
      </w:pPr>
      <w:r>
        <w:rPr>
          <w:rFonts w:eastAsia="SimSun"/>
          <w:lang w:eastAsia="zh-CN"/>
        </w:rPr>
        <w:t>See clause 6.2 for example of usage of this service operation.</w:t>
      </w:r>
    </w:p>
    <w:bookmarkEnd w:id="22"/>
    <w:p w14:paraId="406BFA9E" w14:textId="77777777" w:rsidR="003B64FE" w:rsidRPr="001216A7" w:rsidRDefault="003B64FE" w:rsidP="00C149FA">
      <w:pPr>
        <w:rPr>
          <w:lang w:eastAsia="zh-CN"/>
        </w:rPr>
      </w:pP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DF1EC" w14:textId="77777777" w:rsidR="00B11988" w:rsidRDefault="00B11988">
      <w:r>
        <w:separator/>
      </w:r>
    </w:p>
  </w:endnote>
  <w:endnote w:type="continuationSeparator" w:id="0">
    <w:p w14:paraId="7B8C1356" w14:textId="77777777" w:rsidR="00B11988" w:rsidRDefault="00B1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CA2EB" w14:textId="77777777" w:rsidR="00B11988" w:rsidRDefault="00B11988">
      <w:r>
        <w:separator/>
      </w:r>
    </w:p>
  </w:footnote>
  <w:footnote w:type="continuationSeparator" w:id="0">
    <w:p w14:paraId="7A9F7F3C" w14:textId="77777777" w:rsidR="00B11988" w:rsidRDefault="00B1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24FF"/>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E789E"/>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609EF"/>
    <w:rsid w:val="0036231A"/>
    <w:rsid w:val="0036641F"/>
    <w:rsid w:val="00374DD4"/>
    <w:rsid w:val="00380240"/>
    <w:rsid w:val="003822EF"/>
    <w:rsid w:val="00394A16"/>
    <w:rsid w:val="003A3679"/>
    <w:rsid w:val="003A4D80"/>
    <w:rsid w:val="003B46E4"/>
    <w:rsid w:val="003B5EF6"/>
    <w:rsid w:val="003B64FE"/>
    <w:rsid w:val="003D09CA"/>
    <w:rsid w:val="003E1A36"/>
    <w:rsid w:val="003E2DA4"/>
    <w:rsid w:val="004047F6"/>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6B2C"/>
    <w:rsid w:val="00590500"/>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62151"/>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F8EBC5AD-8B69-4B8B-A51F-4768120D4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2.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DEE3D6-5725-4519-83F3-2EA8EA8FEFA6}">
  <ds:schemaRefs>
    <ds:schemaRef ds:uri="http://schemas.openxmlformats.org/officeDocument/2006/bibliography"/>
  </ds:schemaRefs>
</ds:datastoreItem>
</file>

<file path=customXml/itemProps4.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22</cp:revision>
  <cp:lastPrinted>2021-10-08T06:44:00Z</cp:lastPrinted>
  <dcterms:created xsi:type="dcterms:W3CDTF">2021-10-06T13:43:00Z</dcterms:created>
  <dcterms:modified xsi:type="dcterms:W3CDTF">2021-11-07T13:42:00Z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